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300" w:rsidRDefault="007F7300" w:rsidP="007F73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S5-19532</w:t>
      </w:r>
      <w:r>
        <w:rPr>
          <w:b/>
          <w:i/>
          <w:noProof/>
          <w:sz w:val="28"/>
        </w:rPr>
        <w:t>0</w:t>
      </w:r>
      <w:r>
        <w:rPr>
          <w:b/>
          <w:i/>
          <w:noProof/>
          <w:sz w:val="28"/>
        </w:rPr>
        <w:fldChar w:fldCharType="end"/>
      </w:r>
    </w:p>
    <w:p w:rsidR="001E41F3" w:rsidRDefault="007F7300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7D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60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260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10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02E">
            <w:pPr>
              <w:pStyle w:val="CRCoverPage"/>
              <w:spacing w:after="0"/>
              <w:ind w:left="100"/>
              <w:rPr>
                <w:noProof/>
              </w:rPr>
            </w:pPr>
            <w:r w:rsidRPr="0090102E">
              <w:rPr>
                <w:noProof/>
              </w:rPr>
              <w:t>Bindings for 5G data connectivity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7FD1">
            <w:pPr>
              <w:pStyle w:val="CRCoverPage"/>
              <w:spacing w:after="0"/>
              <w:ind w:left="100"/>
              <w:rPr>
                <w:noProof/>
              </w:rPr>
            </w:pPr>
            <w:r w:rsidRPr="00257FD1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7FD1">
            <w:pPr>
              <w:pStyle w:val="CRCoverPage"/>
              <w:spacing w:after="0"/>
              <w:ind w:left="100"/>
              <w:rPr>
                <w:noProof/>
              </w:rPr>
            </w:pPr>
            <w:r w:rsidRPr="00257FD1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2378">
            <w:pPr>
              <w:pStyle w:val="CRCoverPage"/>
              <w:spacing w:after="0"/>
              <w:ind w:left="100"/>
              <w:rPr>
                <w:noProof/>
              </w:rPr>
            </w:pPr>
            <w:r w:rsidRPr="009C2378">
              <w:rPr>
                <w:noProof/>
              </w:rPr>
              <w:t>2019-08-01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7F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2378">
            <w:pPr>
              <w:pStyle w:val="CRCoverPage"/>
              <w:spacing w:after="0"/>
              <w:ind w:left="100"/>
              <w:rPr>
                <w:noProof/>
              </w:rPr>
            </w:pPr>
            <w:r w:rsidRPr="009C2378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Several </w:t>
            </w:r>
            <w:r w:rsidR="00AD5C15">
              <w:rPr>
                <w:noProof/>
                <w:lang w:eastAsia="zh-CN"/>
              </w:rPr>
              <w:t>error</w:t>
            </w:r>
            <w:r>
              <w:rPr>
                <w:noProof/>
                <w:lang w:eastAsia="zh-CN"/>
              </w:rPr>
              <w:t xml:space="preserve"> exists in 5G data connectivity field binding table, including:</w:t>
            </w:r>
          </w:p>
          <w:p w:rsidR="002C5A6D" w:rsidRDefault="002C5A6D" w:rsidP="002C5A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fields have incorrect name, e.g. </w:t>
            </w:r>
            <w:r w:rsidR="00C272E8" w:rsidRPr="00C66622">
              <w:rPr>
                <w:rFonts w:eastAsia="Times New Roman"/>
                <w:szCs w:val="18"/>
              </w:rPr>
              <w:t>Presence Reporting Area Information</w:t>
            </w:r>
          </w:p>
          <w:p w:rsidR="00C272E8" w:rsidRDefault="002C5A6D" w:rsidP="00C272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fields are missed, e.g. </w:t>
            </w:r>
            <w:r w:rsidR="00C272E8" w:rsidRPr="00C272E8">
              <w:rPr>
                <w:noProof/>
                <w:lang w:eastAsia="zh-CN"/>
              </w:rPr>
              <w:t>multipleQFIcontainer</w:t>
            </w: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A6D" w:rsidRDefault="002C5A6D" w:rsidP="00AD5C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</w:t>
            </w:r>
            <w:r>
              <w:rPr>
                <w:noProof/>
                <w:lang w:eastAsia="zh-CN"/>
              </w:rPr>
              <w:t xml:space="preserve">the </w:t>
            </w:r>
            <w:r w:rsidR="00AD5C15">
              <w:rPr>
                <w:noProof/>
                <w:lang w:eastAsia="zh-CN"/>
              </w:rPr>
              <w:t>error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mplementation </w:t>
            </w:r>
            <w:r>
              <w:rPr>
                <w:noProof/>
                <w:lang w:eastAsia="zh-CN"/>
              </w:rPr>
              <w:t>is not correct.</w:t>
            </w:r>
          </w:p>
        </w:tc>
      </w:tr>
      <w:tr w:rsidR="002C5A6D" w:rsidTr="00547111">
        <w:tc>
          <w:tcPr>
            <w:tcW w:w="2694" w:type="dxa"/>
            <w:gridSpan w:val="2"/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C5A6D" w:rsidRDefault="002C5A6D" w:rsidP="002C5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</w:t>
            </w: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C5A6D" w:rsidRDefault="002C5A6D" w:rsidP="002C5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C5A6D" w:rsidRDefault="002C5A6D" w:rsidP="002C5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C5A6D" w:rsidRDefault="002C5A6D" w:rsidP="002C5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C5A6D" w:rsidRDefault="002C5A6D" w:rsidP="002C5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C5A6D" w:rsidRDefault="002C5A6D" w:rsidP="002C5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5A6D" w:rsidRDefault="002C5A6D" w:rsidP="002C5A6D">
            <w:pPr>
              <w:pStyle w:val="CRCoverPage"/>
              <w:spacing w:after="0"/>
              <w:rPr>
                <w:noProof/>
              </w:rPr>
            </w:pPr>
          </w:p>
        </w:tc>
      </w:tr>
      <w:tr w:rsidR="002C5A6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6D" w:rsidRDefault="002C5A6D" w:rsidP="002C5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2378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C2378" w:rsidRDefault="009C2378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1081478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9C2378" w:rsidRDefault="009C2378" w:rsidP="00565003">
      <w:pPr>
        <w:pStyle w:val="2"/>
      </w:pPr>
    </w:p>
    <w:p w:rsidR="00565003" w:rsidRPr="00BD6F46" w:rsidRDefault="00565003" w:rsidP="00565003">
      <w:pPr>
        <w:pStyle w:val="2"/>
      </w:pPr>
      <w:r w:rsidRPr="00BD6F46"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2"/>
    </w:p>
    <w:p w:rsidR="00565003" w:rsidRPr="00BD6F46" w:rsidRDefault="00565003" w:rsidP="00565003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  <w:tblGridChange w:id="3">
          <w:tblGrid>
            <w:gridCol w:w="2899"/>
            <w:gridCol w:w="3192"/>
            <w:gridCol w:w="3958"/>
          </w:tblGrid>
        </w:tblGridChange>
      </w:tblGrid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D9D9D9"/>
          </w:tcPr>
          <w:p w:rsidR="00565003" w:rsidRPr="00BD6F46" w:rsidRDefault="00565003" w:rsidP="00C62C09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:rsidR="00565003" w:rsidRPr="00BD6F46" w:rsidRDefault="00565003" w:rsidP="00C62C09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:rsidR="00565003" w:rsidRPr="00BD6F46" w:rsidRDefault="00565003" w:rsidP="00C62C09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565003" w:rsidRPr="00BD6F46" w:rsidRDefault="00565003" w:rsidP="00C62C09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:rsidR="00565003" w:rsidRPr="00BD6F46" w:rsidRDefault="00565003" w:rsidP="00C62C09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565003" w:rsidRPr="00BD6F46" w:rsidDel="00966B4C" w:rsidTr="00C62C09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565003" w:rsidRPr="00BD6F46" w:rsidRDefault="00565003" w:rsidP="00C62C09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:rsidR="00565003" w:rsidRPr="00BD6F46" w:rsidDel="00966B4C" w:rsidRDefault="00565003" w:rsidP="00C62C0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:rsidR="00565003" w:rsidRPr="00BD6F46" w:rsidDel="00966B4C" w:rsidRDefault="00565003" w:rsidP="00C62C0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565003" w:rsidRPr="00BD6F46" w:rsidDel="00966B4C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565003" w:rsidRPr="00BD6F46" w:rsidDel="00966B4C" w:rsidTr="00C62C09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Del="00966B4C" w:rsidRDefault="00565003" w:rsidP="00C62C09">
            <w:pPr>
              <w:pStyle w:val="TAL"/>
              <w:ind w:firstLineChars="67" w:firstLine="121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565003" w:rsidRPr="00BD6F46" w:rsidDel="00966B4C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565003" w:rsidRPr="00BD6F46" w:rsidDel="00966B4C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565003" w:rsidRPr="00BD6F46" w:rsidDel="00966B4C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565003" w:rsidRPr="00BD6F46" w:rsidDel="00966B4C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565003" w:rsidRPr="00BD6F46" w:rsidDel="00966B4C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565003" w:rsidRPr="00BD6F46" w:rsidDel="00966B4C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  <w:proofErr w:type="spellEnd"/>
          </w:p>
        </w:tc>
      </w:tr>
      <w:tr w:rsidR="00565003" w:rsidRPr="00BD6F46" w:rsidDel="00966B4C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565003" w:rsidRPr="00BD6F46" w:rsidDel="00966B4C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565003" w:rsidRPr="00BD6F46" w:rsidDel="00966B4C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565003" w:rsidRPr="00BD6F46" w:rsidDel="00966B4C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C66622" w:rsidRDefault="00565003" w:rsidP="00C62C09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C66622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565003" w:rsidRPr="00BD6F46" w:rsidDel="00966B4C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C66622" w:rsidRDefault="00565003" w:rsidP="00C62C09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C66622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 xml:space="preserve">Presence Reporting Area </w:t>
            </w:r>
            <w:del w:id="4" w:author="huawei" w:date="2019-06-24T16:02:00Z">
              <w:r w:rsidRPr="00BD6F46" w:rsidDel="0055228F">
                <w:rPr>
                  <w:lang w:bidi="ar-IQ"/>
                </w:rPr>
                <w:delText>Status</w:delText>
              </w:r>
            </w:del>
            <w:ins w:id="5" w:author="huawei" w:date="2019-06-24T16:02:00Z">
              <w:r>
                <w:rPr>
                  <w:lang w:bidi="ar-IQ"/>
                </w:rPr>
                <w:t>Information</w:t>
              </w:r>
            </w:ins>
          </w:p>
        </w:tc>
        <w:tc>
          <w:tcPr>
            <w:tcW w:w="3958" w:type="dxa"/>
            <w:shd w:val="clear" w:color="auto" w:fill="FFFFFF"/>
            <w:vAlign w:val="center"/>
          </w:tcPr>
          <w:p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565003" w:rsidRPr="00BD6F46" w:rsidDel="00966B4C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565003" w:rsidRPr="00BD6F46" w:rsidDel="00966B4C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565003" w:rsidRPr="00BD6F46" w:rsidDel="00966B4C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C66622" w:rsidRDefault="00565003" w:rsidP="00C62C09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C66622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:rsidR="00565003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C66622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:rsidR="00565003" w:rsidRPr="000717B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565003" w:rsidRPr="00BD6F46" w:rsidDel="00966B4C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565003" w:rsidRPr="00BD6F46" w:rsidDel="00966B4C" w:rsidTr="00C62C09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565003" w:rsidRPr="00BD6F46" w:rsidRDefault="00565003" w:rsidP="00C62C09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:rsidR="00565003" w:rsidRPr="00BD6F46" w:rsidRDefault="00565003" w:rsidP="00C62C09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:rsidR="00565003" w:rsidRPr="00BD6F46" w:rsidRDefault="00565003" w:rsidP="00C62C09">
            <w:pPr>
              <w:pStyle w:val="TAL"/>
              <w:rPr>
                <w:rFonts w:eastAsia="等线"/>
                <w:lang w:eastAsia="zh-CN"/>
              </w:rPr>
            </w:pPr>
            <w:del w:id="6" w:author="huawei" w:date="2019-06-25T17:10:00Z">
              <w:r w:rsidRPr="00BD6F46" w:rsidDel="00565003">
                <w:rPr>
                  <w:rFonts w:eastAsia="等线" w:hint="eastAsia"/>
                  <w:b/>
                </w:rPr>
                <w:delText>ChargingData</w:delText>
              </w:r>
              <w:r w:rsidRPr="00BD6F46" w:rsidDel="00565003">
                <w:rPr>
                  <w:rFonts w:eastAsia="等线"/>
                  <w:b/>
                  <w:lang w:eastAsia="zh-CN"/>
                </w:rPr>
                <w:delText>Response</w:delText>
              </w:r>
            </w:del>
          </w:p>
        </w:tc>
      </w:tr>
      <w:tr w:rsidR="00565003" w:rsidRPr="00BD6F46" w:rsidDel="00966B4C" w:rsidTr="00C62C09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565003" w:rsidRPr="00BD6F46" w:rsidRDefault="00565003" w:rsidP="00C62C09">
            <w:pPr>
              <w:pStyle w:val="TAL"/>
              <w:rPr>
                <w:lang w:eastAsia="zh-CN" w:bidi="ar-IQ"/>
              </w:rPr>
            </w:pPr>
            <w:del w:id="7" w:author="huawei" w:date="2019-06-25T17:10:00Z">
              <w:r w:rsidRPr="00BD6F46" w:rsidDel="00565003">
                <w:delText>Multiple Unit information</w:delText>
              </w:r>
            </w:del>
          </w:p>
        </w:tc>
        <w:tc>
          <w:tcPr>
            <w:tcW w:w="3192" w:type="dxa"/>
            <w:shd w:val="clear" w:color="auto" w:fill="DDDDDD"/>
          </w:tcPr>
          <w:p w:rsidR="00565003" w:rsidRPr="00BD6F46" w:rsidRDefault="00565003" w:rsidP="00C62C09">
            <w:pPr>
              <w:pStyle w:val="TAL"/>
              <w:jc w:val="center"/>
              <w:rPr>
                <w:lang w:val="fr-FR" w:eastAsia="zh-CN" w:bidi="ar-IQ"/>
              </w:rPr>
            </w:pPr>
            <w:del w:id="8" w:author="huawei" w:date="2019-06-25T17:10:00Z">
              <w:r w:rsidRPr="00BD6F46" w:rsidDel="00565003">
                <w:rPr>
                  <w:rFonts w:hint="eastAsia"/>
                  <w:lang w:val="fr-FR" w:eastAsia="zh-CN" w:bidi="ar-IQ"/>
                </w:rPr>
                <w:delText>-</w:delText>
              </w:r>
            </w:del>
          </w:p>
        </w:tc>
        <w:tc>
          <w:tcPr>
            <w:tcW w:w="3958" w:type="dxa"/>
            <w:shd w:val="clear" w:color="auto" w:fill="DDDDDD"/>
          </w:tcPr>
          <w:p w:rsidR="00565003" w:rsidRPr="00BD6F46" w:rsidDel="00966B4C" w:rsidRDefault="00565003" w:rsidP="00C62C09">
            <w:pPr>
              <w:pStyle w:val="TAL"/>
              <w:rPr>
                <w:rFonts w:eastAsia="等线"/>
                <w:lang w:eastAsia="zh-CN"/>
              </w:rPr>
            </w:pPr>
            <w:del w:id="9" w:author="huawei" w:date="2019-06-25T17:10:00Z">
              <w:r w:rsidRPr="00BD6F46" w:rsidDel="00565003">
                <w:rPr>
                  <w:rFonts w:hint="eastAsia"/>
                  <w:lang w:eastAsia="zh-CN"/>
                </w:rPr>
                <w:delText>m</w:delText>
              </w:r>
              <w:r w:rsidRPr="00BD6F46" w:rsidDel="00565003">
                <w:rPr>
                  <w:lang w:eastAsia="zh-CN"/>
                </w:rPr>
                <w:delText>ultiple</w:delText>
              </w:r>
              <w:r w:rsidDel="00565003">
                <w:rPr>
                  <w:lang w:eastAsia="zh-CN"/>
                </w:rPr>
                <w:delText>Unit</w:delText>
              </w:r>
              <w:r w:rsidRPr="00BD6F46" w:rsidDel="00565003">
                <w:rPr>
                  <w:lang w:eastAsia="zh-CN"/>
                </w:rPr>
                <w:delText>Information</w:delText>
              </w:r>
            </w:del>
          </w:p>
        </w:tc>
      </w:tr>
      <w:tr w:rsidR="00565003" w:rsidRPr="00BD6F46" w:rsidDel="00966B4C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00" w:firstLine="180"/>
              <w:rPr>
                <w:lang w:eastAsia="zh-CN" w:bidi="ar-IQ"/>
              </w:rPr>
            </w:pPr>
            <w:del w:id="10" w:author="huawei" w:date="2019-06-25T17:10:00Z">
              <w:r w:rsidRPr="00BD6F46" w:rsidDel="00565003">
                <w:rPr>
                  <w:rFonts w:hint="eastAsia"/>
                  <w:lang w:eastAsia="zh-CN" w:bidi="ar-IQ"/>
                </w:rPr>
                <w:delText>UPF ID</w:delText>
              </w:r>
            </w:del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jc w:val="center"/>
              <w:rPr>
                <w:lang w:val="fr-FR" w:bidi="ar-IQ"/>
              </w:rPr>
            </w:pPr>
            <w:del w:id="11" w:author="huawei" w:date="2019-06-25T17:10:00Z">
              <w:r w:rsidRPr="00BD6F46" w:rsidDel="00565003">
                <w:rPr>
                  <w:rFonts w:hint="eastAsia"/>
                  <w:lang w:val="fr-FR" w:eastAsia="zh-CN" w:bidi="ar-IQ"/>
                </w:rPr>
                <w:delText>-</w:delText>
              </w:r>
            </w:del>
          </w:p>
        </w:tc>
        <w:tc>
          <w:tcPr>
            <w:tcW w:w="3958" w:type="dxa"/>
            <w:shd w:val="clear" w:color="auto" w:fill="FFFFFF"/>
            <w:vAlign w:val="center"/>
          </w:tcPr>
          <w:p w:rsidR="00565003" w:rsidRPr="00BD6F46" w:rsidDel="00966B4C" w:rsidRDefault="00565003" w:rsidP="00C62C09">
            <w:pPr>
              <w:pStyle w:val="TAL"/>
              <w:rPr>
                <w:rFonts w:eastAsia="等线"/>
              </w:rPr>
            </w:pPr>
            <w:del w:id="12" w:author="huawei" w:date="2019-06-25T17:10:00Z">
              <w:r w:rsidRPr="00BD6F46" w:rsidDel="00565003">
                <w:rPr>
                  <w:rFonts w:eastAsia="等线" w:hint="eastAsia"/>
                  <w:lang w:eastAsia="zh-CN"/>
                </w:rPr>
                <w:delText>/</w:delText>
              </w:r>
              <w:r w:rsidRPr="00BD6F46" w:rsidDel="00565003">
                <w:rPr>
                  <w:rFonts w:hint="eastAsia"/>
                  <w:lang w:eastAsia="zh-CN"/>
                </w:rPr>
                <w:delText>m</w:delText>
              </w:r>
              <w:r w:rsidRPr="00BD6F46" w:rsidDel="00565003">
                <w:rPr>
                  <w:lang w:eastAsia="zh-CN"/>
                </w:rPr>
                <w:delText>ultiple</w:delText>
              </w:r>
              <w:r w:rsidDel="00565003">
                <w:rPr>
                  <w:lang w:eastAsia="zh-CN"/>
                </w:rPr>
                <w:delText>Unit</w:delText>
              </w:r>
              <w:r w:rsidRPr="00BD6F46" w:rsidDel="00565003">
                <w:rPr>
                  <w:lang w:eastAsia="zh-CN"/>
                </w:rPr>
                <w:delText>Information</w:delText>
              </w:r>
              <w:r w:rsidRPr="00BD6F46" w:rsidDel="00565003">
                <w:rPr>
                  <w:rFonts w:hint="eastAsia"/>
                  <w:lang w:eastAsia="zh-CN"/>
                </w:rPr>
                <w:delText>/uPFID</w:delText>
              </w:r>
            </w:del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565003" w:rsidRPr="00BD6F46" w:rsidRDefault="00565003" w:rsidP="00C62C09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:rsidR="00565003" w:rsidRPr="007F2678" w:rsidRDefault="00565003" w:rsidP="00C62C09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Del="005808DB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Del="00396738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>Roamer In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C66622" w:rsidRDefault="00565003" w:rsidP="00C62C09">
            <w:pPr>
              <w:pStyle w:val="TAL"/>
              <w:rPr>
                <w:lang w:eastAsia="zh-CN" w:bidi="ar-IQ"/>
              </w:rPr>
            </w:pPr>
            <w:r w:rsidRPr="00C66622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 xml:space="preserve">User Location 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C66622" w:rsidRDefault="00565003" w:rsidP="00C62C09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User Location </w:t>
            </w:r>
            <w:r w:rsidRPr="00BD6F46">
              <w:rPr>
                <w:rFonts w:hint="eastAsia"/>
                <w:lang w:eastAsia="zh-CN" w:bidi="ar-IQ"/>
              </w:rPr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lang w:eastAsia="zh-CN" w:bidi="ar-IQ"/>
              </w:rPr>
            </w:pPr>
            <w:r w:rsidRPr="00C66622">
              <w:rPr>
                <w:rFonts w:hint="eastAsia"/>
                <w:lang w:eastAsia="zh-CN" w:bidi="ar-IQ"/>
              </w:rPr>
              <w:t>UE</w:t>
            </w:r>
            <w:r w:rsidRPr="00C66622">
              <w:rPr>
                <w:lang w:eastAsia="zh-CN" w:bidi="ar-IQ"/>
              </w:rPr>
              <w:t xml:space="preserve">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:rsidR="00565003" w:rsidRPr="001D4C2A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networkSlicingInfo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:rsidR="00565003" w:rsidRPr="00BD6F46" w:rsidRDefault="00565003" w:rsidP="00C62C0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ins w:id="13" w:author="huawei" w:date="2019-06-25T17:12:00Z">
              <w:r>
                <w:rPr>
                  <w:rFonts w:eastAsia="等线" w:hint="eastAsia"/>
                  <w:lang w:eastAsia="zh-CN"/>
                </w:rPr>
                <w:t>prefix</w:t>
              </w:r>
            </w:ins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:rsidR="00565003" w:rsidRDefault="00565003" w:rsidP="00C62C09">
            <w:pPr>
              <w:pStyle w:val="TAL"/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t>servingCNPlmnId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QoS</w:t>
            </w:r>
            <w:proofErr w:type="spellEnd"/>
            <w:r w:rsidRPr="00BD6F4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Default="00565003" w:rsidP="00C62C0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:rsidR="00565003" w:rsidRDefault="00565003" w:rsidP="00C62C0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Default="00565003" w:rsidP="00C62C0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:rsidR="00565003" w:rsidRDefault="00565003" w:rsidP="00C62C0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Default="00565003" w:rsidP="00C62C09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:rsidR="00565003" w:rsidRDefault="00565003" w:rsidP="00C62C09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565003" w:rsidRPr="00BD6F46" w:rsidTr="004D79C7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Del="00966B4C" w:rsidRDefault="00565003" w:rsidP="00C62C0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Del="00966B4C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565003" w:rsidRPr="00BD6F46" w:rsidTr="004D79C7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565003" w:rsidRPr="00576649" w:rsidRDefault="00565003">
            <w:pPr>
              <w:pStyle w:val="TAL"/>
              <w:ind w:firstLineChars="100" w:firstLine="180"/>
              <w:rPr>
                <w:lang w:eastAsia="zh-CN" w:bidi="ar-IQ"/>
              </w:rPr>
              <w:pPrChange w:id="14" w:author="huawei" w:date="2019-06-24T15:28:00Z">
                <w:pPr>
                  <w:pStyle w:val="TAL"/>
                </w:pPr>
              </w:pPrChange>
            </w:pPr>
            <w:r w:rsidRPr="007621B3">
              <w:t>RAN Secondary RAT Usage Report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565003" w:rsidRPr="00BD6F46" w:rsidTr="004D79C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</w:tcBorders>
            <w:shd w:val="clear" w:color="auto" w:fill="FFFFFF"/>
          </w:tcPr>
          <w:p w:rsidR="00565003" w:rsidRPr="00576649" w:rsidRDefault="00565003">
            <w:pPr>
              <w:pStyle w:val="TAL"/>
              <w:ind w:firstLineChars="200" w:firstLine="360"/>
              <w:rPr>
                <w:lang w:eastAsia="zh-CN" w:bidi="ar-IQ"/>
              </w:rPr>
              <w:pPrChange w:id="15" w:author="huawei" w:date="2019-06-24T15:28:00Z">
                <w:pPr>
                  <w:pStyle w:val="TAL"/>
                  <w:ind w:firstLineChars="100" w:firstLine="180"/>
                </w:pPr>
              </w:pPrChange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192" w:type="dxa"/>
            <w:shd w:val="clear" w:color="auto" w:fill="FFFFFF"/>
          </w:tcPr>
          <w:p w:rsidR="00565003" w:rsidRPr="00BD6F46" w:rsidRDefault="00565003" w:rsidP="00C62C0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bookmarkStart w:id="16" w:name="_GoBack"/>
            <w:bookmarkEnd w:id="16"/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565003" w:rsidRPr="00576649" w:rsidRDefault="00565003">
            <w:pPr>
              <w:pStyle w:val="TAL"/>
              <w:ind w:firstLineChars="200" w:firstLine="360"/>
              <w:rPr>
                <w:lang w:eastAsia="zh-CN" w:bidi="ar-IQ"/>
              </w:rPr>
              <w:pPrChange w:id="17" w:author="huawei" w:date="2019-06-24T15:28:00Z">
                <w:pPr>
                  <w:pStyle w:val="TAL"/>
                  <w:ind w:firstLineChars="100" w:firstLine="180"/>
                </w:pPr>
              </w:pPrChange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192" w:type="dxa"/>
            <w:shd w:val="clear" w:color="auto" w:fill="FFFFFF"/>
          </w:tcPr>
          <w:p w:rsidR="00565003" w:rsidRPr="00C66622" w:rsidRDefault="00565003" w:rsidP="00C62C09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565003" w:rsidRPr="00BD6F46" w:rsidRDefault="00565003" w:rsidP="00C62C09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565003" w:rsidRPr="00BD6F46" w:rsidRDefault="00565003" w:rsidP="00C62C0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18" w:author="huawei" w:date="2019-06-24T14:43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19" w:author="huawei" w:date="2019-06-24T14:52:00Z">
              <w:r>
                <w:rPr>
                  <w:lang w:eastAsia="zh-CN"/>
                </w:rPr>
                <w:t>m</w:t>
              </w:r>
            </w:ins>
            <w:ins w:id="20" w:author="huawei" w:date="2019-06-24T14:43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lastRenderedPageBreak/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21" w:author="huawei" w:date="2019-06-24T14:43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22" w:author="huawei" w:date="2019-06-24T14:52:00Z">
              <w:r>
                <w:rPr>
                  <w:lang w:eastAsia="zh-CN"/>
                </w:rPr>
                <w:t>m</w:t>
              </w:r>
            </w:ins>
            <w:ins w:id="23" w:author="huawei" w:date="2019-06-24T14:43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del w:id="24" w:author="huawei" w:date="2019-06-24T14:43:00Z">
              <w:r w:rsidRPr="00BD6F46" w:rsidDel="00091B06">
                <w:rPr>
                  <w:rFonts w:cs="Arial" w:hint="eastAsia"/>
                  <w:szCs w:val="18"/>
                </w:rPr>
                <w:delText xml:space="preserve"> </w:delText>
              </w:r>
            </w:del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25" w:author="huawei" w:date="2019-06-24T14:43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26" w:author="huawei" w:date="2019-06-24T14:52:00Z">
              <w:r>
                <w:rPr>
                  <w:lang w:eastAsia="zh-CN"/>
                </w:rPr>
                <w:t>m</w:t>
              </w:r>
            </w:ins>
            <w:ins w:id="27" w:author="huawei" w:date="2019-06-24T14:43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proofErr w:type="spellStart"/>
            <w:del w:id="28" w:author="huawei" w:date="2019-06-24T14:44:00Z">
              <w:r w:rsidRPr="00BD6F46" w:rsidDel="00091B06">
                <w:rPr>
                  <w:rFonts w:cs="Arial"/>
                  <w:szCs w:val="18"/>
                </w:rPr>
                <w:delText xml:space="preserve"> </w:delText>
              </w:r>
            </w:del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29" w:author="huawei" w:date="2019-06-24T14:44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30" w:author="huawei" w:date="2019-06-24T14:52:00Z">
              <w:r>
                <w:rPr>
                  <w:lang w:eastAsia="zh-CN"/>
                </w:rPr>
                <w:t>m</w:t>
              </w:r>
            </w:ins>
            <w:ins w:id="31" w:author="huawei" w:date="2019-06-24T14:44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del w:id="32" w:author="huawei" w:date="2019-06-24T14:44:00Z">
              <w:r w:rsidRPr="00BD6F46" w:rsidDel="00091B06">
                <w:rPr>
                  <w:lang w:val="en-US"/>
                </w:rPr>
                <w:delText xml:space="preserve"> </w:delText>
              </w:r>
            </w:del>
            <w:r w:rsidRPr="00BD6F46">
              <w:rPr>
                <w:lang w:val="en-US"/>
              </w:rPr>
              <w:t>time</w:t>
            </w:r>
          </w:p>
        </w:tc>
      </w:tr>
      <w:tr w:rsidR="00565003" w:rsidRPr="00BD6F46" w:rsidDel="00396738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Del="005808DB" w:rsidRDefault="00565003" w:rsidP="00C62C0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Del="00396738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33" w:author="huawei" w:date="2019-06-24T14:44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34" w:author="huawei" w:date="2019-06-24T14:52:00Z">
              <w:r>
                <w:rPr>
                  <w:lang w:eastAsia="zh-CN"/>
                </w:rPr>
                <w:t>m</w:t>
              </w:r>
            </w:ins>
            <w:ins w:id="35" w:author="huawei" w:date="2019-06-24T14:44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proofErr w:type="spellStart"/>
            <w:del w:id="36" w:author="huawei" w:date="2019-06-24T14:44:00Z">
              <w:r w:rsidRPr="00BD6F46" w:rsidDel="00091B06">
                <w:delText xml:space="preserve"> </w:delText>
              </w:r>
            </w:del>
            <w:r w:rsidRPr="00BD6F46">
              <w:t>totalVolume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37" w:author="huawei" w:date="2019-06-24T14:44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38" w:author="huawei" w:date="2019-06-24T14:52:00Z">
              <w:r>
                <w:rPr>
                  <w:lang w:eastAsia="zh-CN"/>
                </w:rPr>
                <w:t>m</w:t>
              </w:r>
            </w:ins>
            <w:ins w:id="39" w:author="huawei" w:date="2019-06-24T14:44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proofErr w:type="spellStart"/>
            <w:del w:id="40" w:author="huawei" w:date="2019-06-24T14:44:00Z">
              <w:r w:rsidRPr="00BD6F46" w:rsidDel="00091B06">
                <w:delText xml:space="preserve"> </w:delText>
              </w:r>
            </w:del>
            <w:r w:rsidRPr="00BD6F46">
              <w:t>uplinkVolume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41" w:author="huawei" w:date="2019-06-24T14:44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42" w:author="huawei" w:date="2019-06-24T14:52:00Z">
              <w:r>
                <w:rPr>
                  <w:lang w:eastAsia="zh-CN"/>
                </w:rPr>
                <w:t>m</w:t>
              </w:r>
            </w:ins>
            <w:ins w:id="43" w:author="huawei" w:date="2019-06-24T14:44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proofErr w:type="spellStart"/>
            <w:del w:id="44" w:author="huawei" w:date="2019-06-24T14:44:00Z">
              <w:r w:rsidRPr="00BD6F46" w:rsidDel="00091B06">
                <w:delText xml:space="preserve"> </w:delText>
              </w:r>
            </w:del>
            <w:r w:rsidRPr="00BD6F46">
              <w:t>downlinkVolume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45" w:author="huawei" w:date="2019-06-24T14:44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46" w:author="huawei" w:date="2019-06-24T14:52:00Z">
              <w:r>
                <w:rPr>
                  <w:lang w:eastAsia="zh-CN"/>
                </w:rPr>
                <w:t>m</w:t>
              </w:r>
            </w:ins>
            <w:ins w:id="47" w:author="huawei" w:date="2019-06-24T14:44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proofErr w:type="spellStart"/>
            <w:del w:id="48" w:author="huawei" w:date="2019-06-24T14:44:00Z">
              <w:r w:rsidRPr="00BD6F46" w:rsidDel="00091B06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ins w:id="49" w:author="huawei" w:date="2019-06-24T14:44:00Z">
              <w:r>
                <w:rPr>
                  <w:rFonts w:hint="eastAsia"/>
                  <w:lang w:eastAsia="zh-CN"/>
                </w:rPr>
                <w:t>/</w:t>
              </w:r>
            </w:ins>
            <w:ins w:id="50" w:author="huawei" w:date="2019-06-24T14:52:00Z">
              <w:r>
                <w:rPr>
                  <w:lang w:eastAsia="zh-CN"/>
                </w:rPr>
                <w:t>m</w:t>
              </w:r>
            </w:ins>
            <w:ins w:id="51" w:author="huawei" w:date="2019-06-24T14:44:00Z">
              <w:r w:rsidRPr="003A3FD5">
                <w:rPr>
                  <w:lang w:eastAsia="zh-CN"/>
                </w:rPr>
                <w:t>ultipleQFIcontainer</w:t>
              </w:r>
            </w:ins>
            <w:r w:rsidRPr="00BD6F46">
              <w:t>/</w:t>
            </w:r>
            <w:del w:id="52" w:author="huawei" w:date="2019-06-24T14:44:00Z">
              <w:r w:rsidRPr="00BD6F46" w:rsidDel="00091B06">
                <w:delText xml:space="preserve"> </w:delText>
              </w:r>
            </w:del>
            <w:r w:rsidRPr="00BD6F46">
              <w:t>qFIContainerInformation</w:t>
            </w:r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ins w:id="53" w:author="huawei" w:date="2019-06-24T14:45:00Z">
              <w:r>
                <w:rPr>
                  <w:rFonts w:hint="eastAsia"/>
                  <w:lang w:eastAsia="zh-CN"/>
                </w:rPr>
                <w:t>/</w:t>
              </w:r>
            </w:ins>
            <w:ins w:id="54" w:author="huawei" w:date="2019-06-24T14:52:00Z">
              <w:r>
                <w:rPr>
                  <w:lang w:eastAsia="zh-CN"/>
                </w:rPr>
                <w:t>m</w:t>
              </w:r>
            </w:ins>
            <w:ins w:id="55" w:author="huawei" w:date="2019-06-24T14:45:00Z">
              <w:r w:rsidRPr="003A3FD5">
                <w:rPr>
                  <w:lang w:eastAsia="zh-CN"/>
                </w:rPr>
                <w:t>ultipleQFIcontainer</w:t>
              </w:r>
            </w:ins>
            <w:r w:rsidRPr="00BD6F46">
              <w:t>/</w:t>
            </w:r>
            <w:del w:id="56" w:author="huawei" w:date="2019-06-24T14:45:00Z">
              <w:r w:rsidRPr="00BD6F46" w:rsidDel="00091B06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ins w:id="57" w:author="huawei" w:date="2019-06-24T14:45:00Z">
              <w:r>
                <w:rPr>
                  <w:rFonts w:hint="eastAsia"/>
                  <w:lang w:eastAsia="zh-CN"/>
                </w:rPr>
                <w:t>/</w:t>
              </w:r>
            </w:ins>
            <w:ins w:id="58" w:author="huawei" w:date="2019-06-24T14:51:00Z">
              <w:r>
                <w:rPr>
                  <w:lang w:eastAsia="zh-CN"/>
                </w:rPr>
                <w:t>m</w:t>
              </w:r>
            </w:ins>
            <w:ins w:id="59" w:author="huawei" w:date="2019-06-24T14:45:00Z">
              <w:r w:rsidRPr="003A3FD5">
                <w:rPr>
                  <w:lang w:eastAsia="zh-CN"/>
                </w:rPr>
                <w:t>ultipleQFIcontainer</w:t>
              </w:r>
            </w:ins>
            <w:r w:rsidRPr="00BD6F46">
              <w:t>/</w:t>
            </w:r>
            <w:del w:id="60" w:author="huawei" w:date="2019-06-24T14:45:00Z">
              <w:r w:rsidRPr="00BD6F46" w:rsidDel="00091B06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del w:id="61" w:author="huawei" w:date="2019-06-24T14:49:00Z">
              <w:r w:rsidRPr="00BD6F46" w:rsidDel="00340DD7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ins w:id="62" w:author="huawei" w:date="2019-06-24T14:45:00Z">
              <w:r>
                <w:rPr>
                  <w:rFonts w:hint="eastAsia"/>
                  <w:lang w:eastAsia="zh-CN"/>
                </w:rPr>
                <w:t>/</w:t>
              </w:r>
            </w:ins>
            <w:ins w:id="63" w:author="huawei" w:date="2019-06-24T14:51:00Z">
              <w:r>
                <w:rPr>
                  <w:lang w:eastAsia="zh-CN"/>
                </w:rPr>
                <w:t>m</w:t>
              </w:r>
            </w:ins>
            <w:ins w:id="64" w:author="huawei" w:date="2019-06-24T14:45:00Z">
              <w:r w:rsidRPr="003A3FD5">
                <w:rPr>
                  <w:lang w:eastAsia="zh-CN"/>
                </w:rPr>
                <w:t>ultipleQFIcontainer</w:t>
              </w:r>
            </w:ins>
            <w:r w:rsidRPr="00BD6F46">
              <w:t>/</w:t>
            </w:r>
            <w:del w:id="65" w:author="huawei" w:date="2019-06-24T14:45:00Z">
              <w:r w:rsidRPr="00BD6F46" w:rsidDel="00091B06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del w:id="66" w:author="huawei" w:date="2019-06-24T14:45:00Z">
              <w:r w:rsidRPr="00BD6F46" w:rsidDel="00091B06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ins w:id="67" w:author="huawei" w:date="2019-06-24T14:45:00Z">
              <w:r>
                <w:rPr>
                  <w:rFonts w:hint="eastAsia"/>
                  <w:lang w:eastAsia="zh-CN"/>
                </w:rPr>
                <w:t>/</w:t>
              </w:r>
            </w:ins>
            <w:ins w:id="68" w:author="huawei" w:date="2019-06-24T14:51:00Z">
              <w:r>
                <w:rPr>
                  <w:lang w:eastAsia="zh-CN"/>
                </w:rPr>
                <w:t>m</w:t>
              </w:r>
            </w:ins>
            <w:ins w:id="69" w:author="huawei" w:date="2019-06-24T14:45:00Z">
              <w:r w:rsidRPr="003A3FD5">
                <w:rPr>
                  <w:lang w:eastAsia="zh-CN"/>
                </w:rPr>
                <w:t>ultipleQFIcontainer</w:t>
              </w:r>
            </w:ins>
            <w:r w:rsidRPr="00BD6F46">
              <w:t>/</w:t>
            </w:r>
            <w:del w:id="70" w:author="huawei" w:date="2019-06-24T14:45:00Z">
              <w:r w:rsidRPr="00BD6F46" w:rsidDel="00091B06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del w:id="71" w:author="huawei" w:date="2019-06-24T14:45:00Z">
              <w:r w:rsidRPr="00BD6F46" w:rsidDel="00091B06">
                <w:rPr>
                  <w:lang w:bidi="ar-IQ"/>
                </w:rPr>
                <w:delText xml:space="preserve"> </w:delText>
              </w:r>
            </w:del>
            <w:r w:rsidRPr="00BD6F46">
              <w:rPr>
                <w:lang w:bidi="ar-IQ"/>
              </w:rPr>
              <w:t>qoSInformation</w:t>
            </w:r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ins w:id="72" w:author="huawei" w:date="2019-06-24T14:45:00Z">
              <w:r>
                <w:rPr>
                  <w:rFonts w:hint="eastAsia"/>
                  <w:lang w:eastAsia="zh-CN"/>
                </w:rPr>
                <w:t>/</w:t>
              </w:r>
            </w:ins>
            <w:ins w:id="73" w:author="huawei" w:date="2019-06-24T14:51:00Z">
              <w:r>
                <w:rPr>
                  <w:lang w:eastAsia="zh-CN"/>
                </w:rPr>
                <w:t>m</w:t>
              </w:r>
            </w:ins>
            <w:ins w:id="74" w:author="huawei" w:date="2019-06-24T14:45:00Z">
              <w:r w:rsidRPr="003A3FD5">
                <w:rPr>
                  <w:lang w:eastAsia="zh-CN"/>
                </w:rPr>
                <w:t>ultipleQFIcontainer</w:t>
              </w:r>
            </w:ins>
            <w:r w:rsidRPr="00BD6F46">
              <w:t>/</w:t>
            </w:r>
            <w:del w:id="75" w:author="huawei" w:date="2019-06-24T14:45:00Z">
              <w:r w:rsidRPr="00BD6F46" w:rsidDel="00091B06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del w:id="76" w:author="huawei" w:date="2019-06-24T14:45:00Z">
              <w:r w:rsidRPr="00BD6F46" w:rsidDel="00091B06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77" w:author="huawei" w:date="2019-06-24T14:45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78" w:author="huawei" w:date="2019-06-24T14:51:00Z">
              <w:r>
                <w:rPr>
                  <w:lang w:eastAsia="zh-CN"/>
                </w:rPr>
                <w:t>m</w:t>
              </w:r>
            </w:ins>
            <w:ins w:id="79" w:author="huawei" w:date="2019-06-24T14:45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80" w:author="huawei" w:date="2019-06-24T14:45:00Z">
              <w:r w:rsidRPr="00BD6F46" w:rsidDel="00091B06">
                <w:rPr>
                  <w:lang w:eastAsia="zh-CN"/>
                </w:rPr>
                <w:delText xml:space="preserve"> </w:delText>
              </w:r>
            </w:del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6" w:firstLine="605"/>
            </w:pPr>
            <w:r w:rsidRPr="00BD6F46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ins w:id="81" w:author="huawei" w:date="2019-06-24T14:46:00Z">
              <w:r>
                <w:rPr>
                  <w:rFonts w:hint="eastAsia"/>
                  <w:lang w:eastAsia="zh-CN"/>
                </w:rPr>
                <w:t>/</w:t>
              </w:r>
            </w:ins>
            <w:ins w:id="82" w:author="huawei" w:date="2019-06-24T14:51:00Z">
              <w:r>
                <w:rPr>
                  <w:lang w:eastAsia="zh-CN"/>
                </w:rPr>
                <w:t>m</w:t>
              </w:r>
            </w:ins>
            <w:ins w:id="83" w:author="huawei" w:date="2019-06-24T14:46:00Z">
              <w:r w:rsidRPr="003A3FD5">
                <w:rPr>
                  <w:lang w:eastAsia="zh-CN"/>
                </w:rPr>
                <w:t>ultipleQFIcontainer</w:t>
              </w:r>
            </w:ins>
            <w:r w:rsidRPr="00BD6F46">
              <w:t>/</w:t>
            </w:r>
            <w:del w:id="84" w:author="huawei" w:date="2019-06-24T14:46:00Z">
              <w:r w:rsidRPr="00BD6F46" w:rsidDel="00091B06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ins w:id="85" w:author="huawei" w:date="2019-06-24T14:46:00Z">
              <w:r>
                <w:rPr>
                  <w:rFonts w:hint="eastAsia"/>
                  <w:lang w:eastAsia="zh-CN"/>
                </w:rPr>
                <w:t>/</w:t>
              </w:r>
            </w:ins>
            <w:ins w:id="86" w:author="huawei" w:date="2019-06-24T14:51:00Z">
              <w:r>
                <w:rPr>
                  <w:lang w:eastAsia="zh-CN"/>
                </w:rPr>
                <w:t>m</w:t>
              </w:r>
            </w:ins>
            <w:ins w:id="87" w:author="huawei" w:date="2019-06-24T14:46:00Z">
              <w:r w:rsidRPr="003A3FD5">
                <w:rPr>
                  <w:lang w:eastAsia="zh-CN"/>
                </w:rPr>
                <w:t>ultipleQFIcontainer</w:t>
              </w:r>
            </w:ins>
            <w:r w:rsidRPr="00BD6F46">
              <w:t>/</w:t>
            </w:r>
            <w:del w:id="88" w:author="huawei" w:date="2019-06-24T14:46:00Z">
              <w:r w:rsidRPr="00BD6F46" w:rsidDel="00091B06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del w:id="89" w:author="huawei" w:date="2019-06-24T14:46:00Z">
              <w:r w:rsidRPr="00BD6F46" w:rsidDel="00091B06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90" w:author="huawei" w:date="2019-06-24T14:46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91" w:author="huawei" w:date="2019-06-24T14:51:00Z">
              <w:r>
                <w:rPr>
                  <w:lang w:eastAsia="zh-CN"/>
                </w:rPr>
                <w:t>m</w:t>
              </w:r>
            </w:ins>
            <w:ins w:id="92" w:author="huawei" w:date="2019-06-24T14:46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93" w:author="huawei" w:date="2019-06-24T14:46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94" w:author="huawei" w:date="2019-06-24T14:51:00Z">
              <w:r>
                <w:rPr>
                  <w:lang w:eastAsia="zh-CN"/>
                </w:rPr>
                <w:t>m</w:t>
              </w:r>
            </w:ins>
            <w:ins w:id="95" w:author="huawei" w:date="2019-06-24T14:46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96" w:author="huawei" w:date="2019-06-24T14:46:00Z">
              <w:r w:rsidRPr="00BD6F46" w:rsidDel="00091B06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97" w:author="huawei" w:date="2019-06-24T14:46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98" w:author="huawei" w:date="2019-06-24T14:51:00Z">
              <w:r>
                <w:rPr>
                  <w:lang w:eastAsia="zh-CN"/>
                </w:rPr>
                <w:t>m</w:t>
              </w:r>
            </w:ins>
            <w:ins w:id="99" w:author="huawei" w:date="2019-06-24T14:46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565003" w:rsidRPr="00BD6F46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100" w:author="huawei" w:date="2019-06-24T14:47:00Z">
              <w:r>
                <w:t>/</w:t>
              </w:r>
              <w:proofErr w:type="spellStart"/>
              <w:r w:rsidRPr="00BD6F46">
                <w:t>roamingChargingProfile</w:t>
              </w:r>
            </w:ins>
            <w:proofErr w:type="spellEnd"/>
            <w:r w:rsidRPr="00BD6F46">
              <w:t>/trigger</w:t>
            </w:r>
            <w:del w:id="101" w:author="huawei" w:date="2019-06-24T14:47:00Z">
              <w:r w:rsidDel="00091B06">
                <w:delText>/</w:delText>
              </w:r>
              <w:r w:rsidRPr="00BD6F46" w:rsidDel="00091B06">
                <w:delText>roamingChargingProfile</w:delText>
              </w:r>
            </w:del>
          </w:p>
        </w:tc>
      </w:tr>
      <w:tr w:rsidR="00565003" w:rsidRPr="00BD6F46" w:rsidTr="00565003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2" w:author="huawei" w:date="2019-06-25T17:11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trPrChange w:id="103" w:author="huawei" w:date="2019-06-25T17:11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4" w:author="huawei" w:date="2019-06-25T17:11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565003" w:rsidRPr="00BD6F46" w:rsidRDefault="00565003" w:rsidP="00C62C0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5" w:author="huawei" w:date="2019-06-25T17:11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565003" w:rsidRPr="00BD6F46" w:rsidRDefault="00565003">
            <w:pPr>
              <w:pStyle w:val="TAL"/>
              <w:ind w:firstLineChars="167" w:firstLine="301"/>
              <w:rPr>
                <w:rFonts w:eastAsia="等线"/>
                <w:lang w:eastAsia="zh-CN"/>
              </w:rPr>
              <w:pPrChange w:id="106" w:author="huawei" w:date="2019-06-24T16:06:00Z">
                <w:pPr>
                  <w:pStyle w:val="TAL"/>
                  <w:ind w:firstLineChars="67" w:firstLine="121"/>
                </w:pPr>
              </w:pPrChange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7" w:author="huawei" w:date="2019-06-25T17:11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ins w:id="108" w:author="huawei" w:date="2019-06-24T14:47:00Z">
              <w:r>
                <w:t>/</w:t>
              </w:r>
              <w:r w:rsidRPr="00BD6F46">
                <w:t>roamingChargingProfile</w:t>
              </w:r>
            </w:ins>
            <w:r w:rsidRPr="00BD6F46">
              <w:t>/</w:t>
            </w:r>
            <w:r w:rsidRPr="00BD6F46">
              <w:rPr>
                <w:lang w:eastAsia="zh-CN" w:bidi="ar-IQ"/>
              </w:rPr>
              <w:t>partialRecordMethod</w:t>
            </w:r>
            <w:del w:id="109" w:author="huawei" w:date="2019-06-24T14:47:00Z">
              <w:r w:rsidDel="00091B06">
                <w:delText>/</w:delText>
              </w:r>
              <w:r w:rsidRPr="00BD6F46" w:rsidDel="00091B06">
                <w:delText>roamingChargingProfile</w:delText>
              </w:r>
            </w:del>
          </w:p>
        </w:tc>
      </w:tr>
      <w:tr w:rsidR="00565003" w:rsidRPr="00BD6F46" w:rsidTr="00565003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10" w:author="huawei" w:date="2019-06-25T17:11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111" w:author="huawei" w:date="2019-06-25T17:10:00Z"/>
          <w:trPrChange w:id="112" w:author="huawei" w:date="2019-06-25T17:11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tcPrChange w:id="113" w:author="huawei" w:date="2019-06-25T17:11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565003" w:rsidRPr="00BD6F46" w:rsidRDefault="00565003" w:rsidP="00565003">
            <w:pPr>
              <w:pStyle w:val="TAL"/>
              <w:ind w:firstLineChars="178" w:firstLine="320"/>
              <w:rPr>
                <w:ins w:id="114" w:author="huawei" w:date="2019-06-25T17:10:00Z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tcPrChange w:id="115" w:author="huawei" w:date="2019-06-25T17:11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565003" w:rsidRPr="00BD6F46" w:rsidRDefault="00565003" w:rsidP="00565003">
            <w:pPr>
              <w:pStyle w:val="TAL"/>
              <w:ind w:firstLineChars="167" w:firstLine="301"/>
              <w:rPr>
                <w:ins w:id="116" w:author="huawei" w:date="2019-06-25T17:10:00Z"/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tcPrChange w:id="117" w:author="huawei" w:date="2019-06-25T17:11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565003" w:rsidRPr="00BD6F46" w:rsidRDefault="00565003" w:rsidP="00565003">
            <w:pPr>
              <w:pStyle w:val="TAL"/>
              <w:rPr>
                <w:ins w:id="118" w:author="huawei" w:date="2019-06-25T17:10:00Z"/>
                <w:rFonts w:eastAsia="等线"/>
              </w:rPr>
            </w:pPr>
            <w:proofErr w:type="spellStart"/>
            <w:ins w:id="119" w:author="huawei" w:date="2019-06-25T17:10:00Z">
              <w:r w:rsidRPr="00BD6F46">
                <w:rPr>
                  <w:rFonts w:eastAsia="等线" w:hint="eastAsia"/>
                  <w:b/>
                </w:rPr>
                <w:t>ChargingData</w:t>
              </w:r>
              <w:r w:rsidRPr="00BD6F46">
                <w:rPr>
                  <w:rFonts w:eastAsia="等线"/>
                  <w:b/>
                  <w:lang w:eastAsia="zh-CN"/>
                </w:rPr>
                <w:t>Response</w:t>
              </w:r>
              <w:proofErr w:type="spellEnd"/>
            </w:ins>
          </w:p>
        </w:tc>
      </w:tr>
      <w:tr w:rsidR="00565003" w:rsidRPr="00BD6F46" w:rsidTr="00C62C09">
        <w:trPr>
          <w:tblHeader/>
          <w:jc w:val="center"/>
          <w:ins w:id="120" w:author="huawei" w:date="2019-06-25T17:1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>
            <w:pPr>
              <w:pStyle w:val="TAL"/>
              <w:rPr>
                <w:ins w:id="121" w:author="huawei" w:date="2019-06-25T17:10:00Z"/>
                <w:szCs w:val="18"/>
              </w:rPr>
              <w:pPrChange w:id="122" w:author="huawei" w:date="2019-07-08T12:01:00Z">
                <w:pPr>
                  <w:pStyle w:val="TAL"/>
                  <w:ind w:firstLineChars="178" w:firstLine="320"/>
                </w:pPr>
              </w:pPrChange>
            </w:pPr>
            <w:ins w:id="123" w:author="huawei" w:date="2019-06-25T17:10:00Z">
              <w:r w:rsidRPr="00BD6F46">
                <w:t>Multiple Unit 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565003">
            <w:pPr>
              <w:pStyle w:val="TAL"/>
              <w:ind w:firstLineChars="167" w:firstLine="301"/>
              <w:rPr>
                <w:ins w:id="124" w:author="huawei" w:date="2019-06-25T17:10:00Z"/>
                <w:szCs w:val="18"/>
              </w:rPr>
            </w:pPr>
            <w:ins w:id="125" w:author="huawei" w:date="2019-06-25T17:10:00Z">
              <w:r w:rsidRPr="00BD6F46"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003" w:rsidRPr="00BD6F46" w:rsidRDefault="00565003" w:rsidP="00565003">
            <w:pPr>
              <w:pStyle w:val="TAL"/>
              <w:rPr>
                <w:ins w:id="126" w:author="huawei" w:date="2019-06-25T17:10:00Z"/>
                <w:rFonts w:eastAsia="等线"/>
              </w:rPr>
            </w:pPr>
            <w:ins w:id="127" w:author="huawei" w:date="2019-06-25T17:10:00Z">
              <w:r>
                <w:rPr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>
                <w:rPr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Information</w:t>
              </w:r>
              <w:proofErr w:type="spellEnd"/>
            </w:ins>
          </w:p>
        </w:tc>
      </w:tr>
      <w:tr w:rsidR="00565003" w:rsidRPr="00BD6F46" w:rsidTr="007B7C80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28" w:author="huawei" w:date="2019-06-25T17:10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129" w:author="huawei" w:date="2019-06-25T17:10:00Z"/>
          <w:trPrChange w:id="130" w:author="huawei" w:date="2019-06-25T17:10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1" w:author="huawei" w:date="2019-06-25T17:10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565003" w:rsidRPr="00BD6F46" w:rsidRDefault="00565003" w:rsidP="00565003">
            <w:pPr>
              <w:pStyle w:val="TAL"/>
              <w:ind w:firstLineChars="178" w:firstLine="320"/>
              <w:rPr>
                <w:ins w:id="132" w:author="huawei" w:date="2019-06-25T17:10:00Z"/>
                <w:szCs w:val="18"/>
              </w:rPr>
            </w:pPr>
            <w:ins w:id="133" w:author="huawei" w:date="2019-06-25T17:10:00Z">
              <w:r w:rsidRPr="00BD6F46">
                <w:rPr>
                  <w:rFonts w:hint="eastAsia"/>
                  <w:lang w:eastAsia="zh-CN" w:bidi="ar-IQ"/>
                </w:rPr>
                <w:t>UPF ID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4" w:author="huawei" w:date="2019-06-25T17:10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565003" w:rsidRPr="00BD6F46" w:rsidRDefault="00565003" w:rsidP="00565003">
            <w:pPr>
              <w:pStyle w:val="TAL"/>
              <w:ind w:firstLineChars="167" w:firstLine="301"/>
              <w:rPr>
                <w:ins w:id="135" w:author="huawei" w:date="2019-06-25T17:10:00Z"/>
                <w:szCs w:val="18"/>
              </w:rPr>
            </w:pPr>
            <w:ins w:id="136" w:author="huawei" w:date="2019-06-25T17:10:00Z">
              <w:r w:rsidRPr="00BD6F46"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7" w:author="huawei" w:date="2019-06-25T17:10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565003" w:rsidRPr="00BD6F46" w:rsidRDefault="00565003" w:rsidP="00565003">
            <w:pPr>
              <w:pStyle w:val="TAL"/>
              <w:rPr>
                <w:ins w:id="138" w:author="huawei" w:date="2019-06-25T17:10:00Z"/>
                <w:rFonts w:eastAsia="等线"/>
              </w:rPr>
            </w:pPr>
            <w:ins w:id="139" w:author="huawei" w:date="2019-06-25T17:10:00Z">
              <w:r w:rsidRPr="00BD6F46">
                <w:rPr>
                  <w:rFonts w:eastAsia="等线" w:hint="eastAsia"/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>
                <w:rPr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Information</w:t>
              </w:r>
              <w:proofErr w:type="spellEnd"/>
              <w:r w:rsidRPr="00BD6F46">
                <w:rPr>
                  <w:rFonts w:hint="eastAsia"/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uPFID</w:t>
              </w:r>
              <w:proofErr w:type="spellEnd"/>
            </w:ins>
          </w:p>
        </w:tc>
      </w:tr>
    </w:tbl>
    <w:p w:rsidR="00565003" w:rsidRDefault="00565003" w:rsidP="0056500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5F89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65F89" w:rsidRDefault="00865F8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EC5" w:rsidRDefault="00612EC5">
      <w:r>
        <w:separator/>
      </w:r>
    </w:p>
  </w:endnote>
  <w:endnote w:type="continuationSeparator" w:id="0">
    <w:p w:rsidR="00612EC5" w:rsidRDefault="00612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EC5" w:rsidRDefault="00612EC5">
      <w:r>
        <w:separator/>
      </w:r>
    </w:p>
  </w:footnote>
  <w:footnote w:type="continuationSeparator" w:id="0">
    <w:p w:rsidR="00612EC5" w:rsidRDefault="00612E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8D697F"/>
    <w:multiLevelType w:val="hybridMultilevel"/>
    <w:tmpl w:val="FC002916"/>
    <w:lvl w:ilvl="0" w:tplc="8F2404F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32CF8"/>
    <w:rsid w:val="00145D43"/>
    <w:rsid w:val="00192C46"/>
    <w:rsid w:val="001A08B3"/>
    <w:rsid w:val="001A7B60"/>
    <w:rsid w:val="001B52F0"/>
    <w:rsid w:val="001B7A65"/>
    <w:rsid w:val="001E41F3"/>
    <w:rsid w:val="002538A6"/>
    <w:rsid w:val="00257FD1"/>
    <w:rsid w:val="0026004D"/>
    <w:rsid w:val="002640DD"/>
    <w:rsid w:val="00275D12"/>
    <w:rsid w:val="00284FEB"/>
    <w:rsid w:val="002860C4"/>
    <w:rsid w:val="002B5741"/>
    <w:rsid w:val="002C5A6D"/>
    <w:rsid w:val="00305409"/>
    <w:rsid w:val="00345D8B"/>
    <w:rsid w:val="003609EF"/>
    <w:rsid w:val="0036231A"/>
    <w:rsid w:val="00374DD4"/>
    <w:rsid w:val="003A76F5"/>
    <w:rsid w:val="003E1A36"/>
    <w:rsid w:val="00410371"/>
    <w:rsid w:val="004242F1"/>
    <w:rsid w:val="004433AD"/>
    <w:rsid w:val="00482204"/>
    <w:rsid w:val="004B75B7"/>
    <w:rsid w:val="004D14DB"/>
    <w:rsid w:val="004D79C7"/>
    <w:rsid w:val="0051580D"/>
    <w:rsid w:val="00547111"/>
    <w:rsid w:val="00565003"/>
    <w:rsid w:val="00592D74"/>
    <w:rsid w:val="005E2C44"/>
    <w:rsid w:val="00612EC5"/>
    <w:rsid w:val="00621188"/>
    <w:rsid w:val="006257ED"/>
    <w:rsid w:val="006260E8"/>
    <w:rsid w:val="006352A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300"/>
    <w:rsid w:val="008040A8"/>
    <w:rsid w:val="008279FA"/>
    <w:rsid w:val="00832867"/>
    <w:rsid w:val="008626E7"/>
    <w:rsid w:val="00865F89"/>
    <w:rsid w:val="00870EE7"/>
    <w:rsid w:val="008900DE"/>
    <w:rsid w:val="008A45A6"/>
    <w:rsid w:val="008B0807"/>
    <w:rsid w:val="008F686C"/>
    <w:rsid w:val="0090102E"/>
    <w:rsid w:val="0090453F"/>
    <w:rsid w:val="0091340A"/>
    <w:rsid w:val="009148DE"/>
    <w:rsid w:val="009777D9"/>
    <w:rsid w:val="00991B88"/>
    <w:rsid w:val="009A5753"/>
    <w:rsid w:val="009A579D"/>
    <w:rsid w:val="009C237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C15"/>
    <w:rsid w:val="00B258BB"/>
    <w:rsid w:val="00B67B97"/>
    <w:rsid w:val="00B968C8"/>
    <w:rsid w:val="00BA3EC5"/>
    <w:rsid w:val="00BA51D9"/>
    <w:rsid w:val="00BB116B"/>
    <w:rsid w:val="00BB5DFC"/>
    <w:rsid w:val="00BD279D"/>
    <w:rsid w:val="00BD6BB8"/>
    <w:rsid w:val="00C272E8"/>
    <w:rsid w:val="00C66BA2"/>
    <w:rsid w:val="00C94D11"/>
    <w:rsid w:val="00C95985"/>
    <w:rsid w:val="00CC5026"/>
    <w:rsid w:val="00CC68D0"/>
    <w:rsid w:val="00CF54C8"/>
    <w:rsid w:val="00D03F9A"/>
    <w:rsid w:val="00D06D51"/>
    <w:rsid w:val="00D24991"/>
    <w:rsid w:val="00D50255"/>
    <w:rsid w:val="00DD34CA"/>
    <w:rsid w:val="00DE34CF"/>
    <w:rsid w:val="00E13F3D"/>
    <w:rsid w:val="00E34898"/>
    <w:rsid w:val="00E86A08"/>
    <w:rsid w:val="00EB09B7"/>
    <w:rsid w:val="00EB221D"/>
    <w:rsid w:val="00EE7D7C"/>
    <w:rsid w:val="00F07DB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65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65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65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6500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02C8F-361B-4CE1-9A30-086A136BD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1752</Words>
  <Characters>9987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2019-08-07T02:24:00Z</dcterms:created>
  <dcterms:modified xsi:type="dcterms:W3CDTF">2019-08-09T10:00:00Z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(3)wRAcJLBtVdf3xAWH+qjPibqg07uMT+JD3Ab0T2lzDlUenTc2+t+2L619XYM1CXB1n4uHV4HR
hzwJgKoJXzhVyBNCJM5Ps7CVl4hfkkSbcBmlvjqmS6mvNH3mv5ka61x2LJFXKPvXZgxfHfm0
X2R20PGAsoooUBF8uN3vtxwnTWHf1d5vRr8xIxa/V6GwZRzQgN/+srx8xyypE+zyM8jYmks/
vHs2hCs99MPfrhvBm4</vt:lpwstr>
  </property>
  <property fmtid="{D5CDD505-2E9C-101B-9397-08002B2CF9AE}" pid="22" name="_2015_ms_pID_7253431">
    <vt:lpwstr>XgrrRo2KmYaC0sW0+ywE1duDt7nlgP7NXTDquqqNg4JYoSzi/tuB9m
/XpmZzVjnNRKVG+44opiX8IZ1QdFUp/Aldsw2gm1Id05jlHFT6lppZuUJ9laa+8iASkk5+02
An7rFPNJcguU+gQkysUkXJb3XURs9559SqBFwIcB+qydMh1v49vZ699Q6SgfdlIyHND26CRL
DL0tkAYpzaZhPXNjb6+jovxpuzv6w79t8WWY</vt:lpwstr>
  </property>
  <property fmtid="{D5CDD505-2E9C-101B-9397-08002B2CF9AE}" pid="23" name="_2015_ms_pID_7253432">
    <vt:lpwstr>8tLCZyZc2vy/LKmI7WJqi0I=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